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A43F1" w14:textId="61C0ACEF" w:rsidR="001A39F5" w:rsidRDefault="001A39F5" w:rsidP="001A39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</w:t>
      </w:r>
      <w:r w:rsidRPr="002C61B1">
        <w:rPr>
          <w:b/>
          <w:noProof/>
          <w:sz w:val="24"/>
        </w:rPr>
        <w:t>SG-SA3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9402A3" w:rsidRPr="009402A3">
        <w:rPr>
          <w:b/>
          <w:i/>
          <w:noProof/>
          <w:sz w:val="28"/>
          <w:lang w:eastAsia="zh-CN"/>
        </w:rPr>
        <w:t>S3-243290</w:t>
      </w:r>
    </w:p>
    <w:p w14:paraId="6C9D6E28" w14:textId="77777777" w:rsidR="001A39F5" w:rsidRDefault="001A39F5" w:rsidP="001A39F5">
      <w:pPr>
        <w:pStyle w:val="CRCoverPage"/>
        <w:tabs>
          <w:tab w:val="left" w:pos="8240"/>
        </w:tabs>
        <w:outlineLvl w:val="0"/>
        <w:rPr>
          <w:b/>
          <w:bCs/>
          <w:sz w:val="24"/>
          <w:szCs w:val="24"/>
        </w:rPr>
      </w:pPr>
      <w:r w:rsidRPr="00010C9D">
        <w:rPr>
          <w:b/>
          <w:bCs/>
          <w:sz w:val="24"/>
          <w:szCs w:val="24"/>
        </w:rPr>
        <w:t>Maastricht, Netherlands 19 - 23 Aug 2024</w:t>
      </w:r>
    </w:p>
    <w:p w14:paraId="45CCED7E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0EEA6F6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66875">
        <w:rPr>
          <w:rFonts w:ascii="Arial" w:hAnsi="Arial" w:cs="Arial"/>
          <w:b/>
        </w:rPr>
        <w:t xml:space="preserve">Solution on </w:t>
      </w:r>
      <w:r w:rsidR="001A39F5" w:rsidRPr="001A39F5">
        <w:rPr>
          <w:rFonts w:ascii="Arial" w:hAnsi="Arial" w:cs="Arial"/>
          <w:b/>
        </w:rPr>
        <w:t xml:space="preserve">AIoT device ID privacy protection </w:t>
      </w:r>
      <w:r w:rsidR="003E1A64">
        <w:rPr>
          <w:rFonts w:ascii="Arial" w:hAnsi="Arial" w:cs="Arial"/>
          <w:b/>
        </w:rPr>
        <w:t xml:space="preserve">using </w:t>
      </w:r>
      <w:r w:rsidR="001A39F5" w:rsidRPr="001A39F5">
        <w:rPr>
          <w:rFonts w:ascii="Arial" w:hAnsi="Arial" w:cs="Arial"/>
          <w:b/>
        </w:rPr>
        <w:t>anonymous key</w:t>
      </w:r>
      <w:r w:rsidR="001A39F5" w:rsidRPr="001A39F5" w:rsidDel="001A39F5">
        <w:rPr>
          <w:rFonts w:ascii="Arial" w:hAnsi="Arial" w:cs="Arial"/>
          <w:b/>
        </w:rPr>
        <w:t xml:space="preserve"> 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6FD4444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56F47">
        <w:rPr>
          <w:rFonts w:ascii="Arial" w:hAnsi="Arial"/>
          <w:b/>
        </w:rPr>
        <w:t>5.9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7837D3CA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C30F43">
        <w:rPr>
          <w:b/>
          <w:i/>
        </w:rPr>
        <w:t xml:space="preserve"> add a sol on</w:t>
      </w:r>
      <w:r w:rsidR="003E1A64">
        <w:rPr>
          <w:b/>
          <w:i/>
        </w:rPr>
        <w:t xml:space="preserve"> </w:t>
      </w:r>
      <w:r w:rsidR="003E1A64" w:rsidRPr="003E1A64">
        <w:rPr>
          <w:b/>
          <w:i/>
        </w:rPr>
        <w:t>AIoT device ID privacy protection using anonymous key</w:t>
      </w:r>
      <w:r>
        <w:rPr>
          <w:rFonts w:hint="eastAsia"/>
          <w:b/>
          <w:i/>
          <w:lang w:eastAsia="zh-CN"/>
        </w:rPr>
        <w:t>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85D428" w14:textId="654AFA4C" w:rsidR="00B019B9" w:rsidRDefault="00A91ECC" w:rsidP="003F398C">
      <w:pPr>
        <w:pStyle w:val="Reference"/>
        <w:rPr>
          <w:lang w:eastAsia="zh-CN"/>
        </w:rPr>
      </w:pPr>
      <w:bookmarkStart w:id="0" w:name="_Hlk106339329"/>
      <w:r>
        <w:rPr>
          <w:lang w:val="fr-FR" w:eastAsia="zh-CN"/>
        </w:rPr>
        <w:t>N/A</w:t>
      </w:r>
      <w:r w:rsidR="00DB1AEA">
        <w:rPr>
          <w:lang w:val="fr-FR" w:eastAsia="zh-CN"/>
        </w:rPr>
        <w:tab/>
      </w:r>
    </w:p>
    <w:bookmarkEnd w:id="0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1" w:name="OLE_LINK3"/>
    </w:p>
    <w:bookmarkEnd w:id="1"/>
    <w:p w14:paraId="5F6D43E0" w14:textId="270BD588" w:rsidR="00F63280" w:rsidRDefault="00566875" w:rsidP="00566875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add a new solution for KI#3 </w:t>
      </w:r>
      <w:bookmarkStart w:id="2" w:name="_Hlk173766667"/>
      <w:r w:rsidRPr="0026479C">
        <w:rPr>
          <w:lang w:eastAsia="zh-CN"/>
        </w:rPr>
        <w:t xml:space="preserve">Privacy </w:t>
      </w:r>
      <w:bookmarkEnd w:id="2"/>
      <w:r w:rsidRPr="0026479C">
        <w:rPr>
          <w:lang w:eastAsia="zh-CN"/>
        </w:rPr>
        <w:t>by protecting AIoT device identifiers</w:t>
      </w:r>
      <w:r>
        <w:rPr>
          <w:lang w:eastAsia="zh-CN"/>
        </w:rPr>
        <w:t xml:space="preserve"> of TR 33.713.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73DF2B91" w14:textId="50265C62" w:rsidR="001137B3" w:rsidRDefault="001137B3" w:rsidP="001137B3">
      <w:pPr>
        <w:pStyle w:val="2"/>
        <w:rPr>
          <w:ins w:id="3" w:author="Lihui" w:date="2024-05-13T18:48:00Z"/>
        </w:rPr>
      </w:pPr>
      <w:bookmarkStart w:id="4" w:name="_Toc513475452"/>
      <w:bookmarkStart w:id="5" w:name="_Toc48930869"/>
      <w:bookmarkStart w:id="6" w:name="_Toc49376118"/>
      <w:bookmarkStart w:id="7" w:name="_Toc56501632"/>
      <w:bookmarkStart w:id="8" w:name="_Toc95076617"/>
      <w:bookmarkStart w:id="9" w:name="_Toc106618436"/>
      <w:bookmarkStart w:id="10" w:name="_Toc164755002"/>
      <w:ins w:id="11" w:author="Lihui" w:date="2024-05-13T18:48:00Z">
        <w:r w:rsidRPr="00DA1267">
          <w:t>6.Y</w:t>
        </w:r>
        <w:r w:rsidRPr="00DA1267">
          <w:tab/>
          <w:t xml:space="preserve">Solution #Y: </w:t>
        </w:r>
        <w:bookmarkStart w:id="12" w:name="_Hlk166158847"/>
        <w:bookmarkStart w:id="13" w:name="_Hlk173771922"/>
        <w:bookmarkEnd w:id="4"/>
        <w:bookmarkEnd w:id="5"/>
        <w:bookmarkEnd w:id="6"/>
        <w:bookmarkEnd w:id="7"/>
        <w:bookmarkEnd w:id="8"/>
        <w:bookmarkEnd w:id="9"/>
        <w:bookmarkEnd w:id="10"/>
        <w:r w:rsidRPr="007E2704">
          <w:t xml:space="preserve">AIoT device ID </w:t>
        </w:r>
      </w:ins>
      <w:ins w:id="14" w:author="Lihui" w:date="2024-08-05T16:11:00Z">
        <w:r w:rsidR="00670E03">
          <w:t>p</w:t>
        </w:r>
      </w:ins>
      <w:ins w:id="15" w:author="Lihui" w:date="2024-08-05T16:10:00Z">
        <w:r w:rsidR="00670E03" w:rsidRPr="00670E03">
          <w:t xml:space="preserve">rivacy </w:t>
        </w:r>
      </w:ins>
      <w:ins w:id="16" w:author="Lihui" w:date="2024-05-13T18:48:00Z">
        <w:r w:rsidRPr="007E2704">
          <w:t xml:space="preserve">protection </w:t>
        </w:r>
      </w:ins>
      <w:bookmarkStart w:id="17" w:name="_Hlk173771212"/>
      <w:ins w:id="18" w:author="Lihui" w:date="2024-08-12T19:29:00Z">
        <w:r w:rsidR="003E1A64">
          <w:t xml:space="preserve">using </w:t>
        </w:r>
      </w:ins>
      <w:ins w:id="19" w:author="Lihui" w:date="2024-08-05T16:34:00Z">
        <w:r w:rsidR="00C67742" w:rsidRPr="00C67742">
          <w:t>anonymous key</w:t>
        </w:r>
      </w:ins>
      <w:bookmarkEnd w:id="13"/>
      <w:bookmarkEnd w:id="17"/>
    </w:p>
    <w:p w14:paraId="53973D08" w14:textId="77777777" w:rsidR="001137B3" w:rsidRDefault="001137B3" w:rsidP="001137B3">
      <w:pPr>
        <w:pStyle w:val="30"/>
        <w:rPr>
          <w:ins w:id="20" w:author="Lihui" w:date="2024-05-13T18:48:00Z"/>
        </w:rPr>
      </w:pPr>
      <w:bookmarkStart w:id="21" w:name="_Toc513475453"/>
      <w:bookmarkStart w:id="22" w:name="_Toc48930870"/>
      <w:bookmarkStart w:id="23" w:name="_Toc49376119"/>
      <w:bookmarkStart w:id="24" w:name="_Toc56501633"/>
      <w:bookmarkStart w:id="25" w:name="_Toc95076618"/>
      <w:bookmarkStart w:id="26" w:name="_Toc106618437"/>
      <w:bookmarkStart w:id="27" w:name="_Toc164755003"/>
      <w:bookmarkEnd w:id="12"/>
      <w:ins w:id="28" w:author="Lihui" w:date="2024-05-13T18:48:00Z">
        <w:r w:rsidRPr="00DA1267">
          <w:t>6.Y.1</w:t>
        </w:r>
        <w:r w:rsidRPr="00DA1267">
          <w:tab/>
          <w:t>Introduction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71E7BBD1" w14:textId="22A3E66A" w:rsidR="00F2776D" w:rsidRDefault="001137B3" w:rsidP="001137B3">
      <w:pPr>
        <w:rPr>
          <w:ins w:id="29" w:author="Lihui" w:date="2024-08-05T15:30:00Z"/>
          <w:lang w:eastAsia="zh-CN"/>
        </w:rPr>
      </w:pPr>
      <w:ins w:id="30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addresses the security requirement of KI#3: </w:t>
        </w:r>
        <w:r w:rsidRPr="0026479C">
          <w:rPr>
            <w:lang w:eastAsia="zh-CN"/>
          </w:rPr>
          <w:t>Privacy by protecting AIoT device identifiers</w:t>
        </w:r>
        <w:r>
          <w:rPr>
            <w:lang w:eastAsia="zh-CN"/>
          </w:rPr>
          <w:t xml:space="preserve">. </w:t>
        </w:r>
      </w:ins>
    </w:p>
    <w:p w14:paraId="6C0D3059" w14:textId="352CE7B4" w:rsidR="001137B3" w:rsidRDefault="001137B3" w:rsidP="001137B3">
      <w:pPr>
        <w:rPr>
          <w:ins w:id="31" w:author="Lihui" w:date="2024-05-13T18:48:00Z"/>
          <w:lang w:eastAsia="zh-CN"/>
        </w:rPr>
      </w:pPr>
      <w:ins w:id="32" w:author="Lihui" w:date="2024-05-13T18:48:00Z">
        <w:r>
          <w:rPr>
            <w:lang w:eastAsia="zh-CN"/>
          </w:rPr>
          <w:t xml:space="preserve">To prevent 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from being exposed in the air interface, </w:t>
        </w:r>
        <w:r w:rsidRPr="000F6A26">
          <w:rPr>
            <w:lang w:eastAsia="zh-CN"/>
          </w:rPr>
          <w:t xml:space="preserve">the 5GC can trigger the reader(s) to </w:t>
        </w:r>
        <w:proofErr w:type="spellStart"/>
        <w:r>
          <w:rPr>
            <w:lang w:eastAsia="zh-CN"/>
          </w:rPr>
          <w:t>pag</w:t>
        </w:r>
        <w:proofErr w:type="spellEnd"/>
        <w:r>
          <w:rPr>
            <w:lang w:eastAsia="zh-CN"/>
          </w:rPr>
          <w:t xml:space="preserve"> an AIoT device or </w:t>
        </w:r>
        <w:r w:rsidRPr="000F6A26">
          <w:rPr>
            <w:lang w:eastAsia="zh-CN"/>
          </w:rPr>
          <w:t>a group of AIoT Device</w:t>
        </w:r>
        <w:r>
          <w:rPr>
            <w:lang w:eastAsia="zh-CN"/>
          </w:rPr>
          <w:t>s</w:t>
        </w:r>
        <w:r w:rsidRPr="000F6A26">
          <w:rPr>
            <w:lang w:eastAsia="zh-CN"/>
          </w:rPr>
          <w:t xml:space="preserve"> by broadcasting </w:t>
        </w:r>
        <w:bookmarkStart w:id="33" w:name="_Hlk166438197"/>
        <w:r w:rsidRPr="000F6A26">
          <w:rPr>
            <w:lang w:eastAsia="zh-CN"/>
          </w:rPr>
          <w:t>a partial AIoT Device ID</w:t>
        </w:r>
        <w:bookmarkEnd w:id="33"/>
        <w:r w:rsidRPr="000F6A26">
          <w:rPr>
            <w:lang w:eastAsia="zh-CN"/>
          </w:rPr>
          <w:t>.</w:t>
        </w:r>
        <w:r>
          <w:rPr>
            <w:lang w:eastAsia="zh-CN"/>
          </w:rPr>
          <w:t xml:space="preserve"> The AIoT device ID is consist of the common part (e.g., the Home Network identifier, or the 3</w:t>
        </w:r>
        <w:r w:rsidRPr="0026047C">
          <w:rPr>
            <w:vertAlign w:val="superscript"/>
            <w:lang w:eastAsia="zh-CN"/>
          </w:rPr>
          <w:t>rd</w:t>
        </w:r>
        <w:r>
          <w:rPr>
            <w:lang w:eastAsia="zh-CN"/>
          </w:rPr>
          <w:t xml:space="preserve"> party identifier) and the unique part (e.g., </w:t>
        </w:r>
        <w:r w:rsidRPr="00604E30">
          <w:rPr>
            <w:rFonts w:eastAsiaTheme="minorEastAsia"/>
            <w:lang w:eastAsia="zh-CN"/>
          </w:rPr>
          <w:t>an identifier used to identify a specific Ambient IoT device</w:t>
        </w:r>
        <w:r>
          <w:rPr>
            <w:lang w:eastAsia="zh-CN"/>
          </w:rPr>
          <w:t xml:space="preserve">). The partial </w:t>
        </w:r>
        <w:r w:rsidRPr="000F6A26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</w:t>
        </w:r>
      </w:ins>
    </w:p>
    <w:p w14:paraId="5104BB5F" w14:textId="228C72FB" w:rsidR="001137B3" w:rsidRPr="00DE538D" w:rsidRDefault="001137B3" w:rsidP="001137B3">
      <w:pPr>
        <w:rPr>
          <w:ins w:id="34" w:author="Lihui" w:date="2024-05-13T18:48:00Z"/>
          <w:lang w:eastAsia="zh-CN"/>
        </w:rPr>
      </w:pPr>
      <w:ins w:id="35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</w:t>
        </w:r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pagging</w:t>
        </w:r>
        <w:proofErr w:type="spellEnd"/>
        <w:r w:rsidRPr="000F6A26">
          <w:rPr>
            <w:lang w:eastAsia="zh-CN"/>
          </w:rPr>
          <w:t xml:space="preserve">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>.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encrypt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its permanent ID with an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, which is a shared key between A</w:t>
        </w:r>
        <w:r>
          <w:rPr>
            <w:rFonts w:hint="eastAsia"/>
            <w:lang w:eastAsia="zh-CN"/>
          </w:rPr>
          <w:t>Io</w:t>
        </w:r>
        <w:r>
          <w:rPr>
            <w:lang w:eastAsia="zh-CN"/>
          </w:rPr>
          <w:t>T device and AIoTF. Th</w:t>
        </w:r>
      </w:ins>
      <w:ins w:id="36" w:author="Lihui" w:date="2024-08-05T15:32:00Z">
        <w:r w:rsidR="00110966">
          <w:rPr>
            <w:lang w:eastAsia="zh-CN"/>
          </w:rPr>
          <w:t xml:space="preserve">e </w:t>
        </w:r>
      </w:ins>
      <w:ins w:id="37" w:author="Lihui" w:date="2024-08-05T15:31:00Z">
        <w:r w:rsidR="00F2776D">
          <w:rPr>
            <w:lang w:eastAsia="zh-CN"/>
          </w:rPr>
          <w:t>AK</w:t>
        </w:r>
      </w:ins>
      <w:ins w:id="38" w:author="Lihui" w:date="2024-08-05T15:32:00Z">
        <w:r w:rsidR="00110966">
          <w:rPr>
            <w:lang w:eastAsia="zh-CN"/>
          </w:rPr>
          <w:t xml:space="preserve"> </w:t>
        </w:r>
        <w:r w:rsidR="00110966">
          <w:rPr>
            <w:rFonts w:hint="eastAsia"/>
            <w:lang w:eastAsia="zh-CN"/>
          </w:rPr>
          <w:t>and</w:t>
        </w:r>
        <w:r w:rsidR="00110966">
          <w:rPr>
            <w:lang w:eastAsia="zh-CN"/>
          </w:rPr>
          <w:t xml:space="preserve"> corresponding </w:t>
        </w:r>
        <w:r w:rsidR="00110966">
          <w:rPr>
            <w:rFonts w:hint="eastAsia"/>
            <w:lang w:eastAsia="zh-CN"/>
          </w:rPr>
          <w:t>K</w:t>
        </w:r>
        <w:r w:rsidR="00110966">
          <w:rPr>
            <w:lang w:eastAsia="zh-CN"/>
          </w:rPr>
          <w:t>ey ID</w:t>
        </w:r>
      </w:ins>
      <w:ins w:id="39" w:author="Lihui" w:date="2024-08-05T15:31:00Z">
        <w:r w:rsidR="00F2776D">
          <w:rPr>
            <w:lang w:eastAsia="zh-CN"/>
          </w:rPr>
          <w:t xml:space="preserve"> </w:t>
        </w:r>
      </w:ins>
      <w:ins w:id="40" w:author="Lihui" w:date="2024-08-05T15:30:00Z">
        <w:r w:rsidR="00F2776D">
          <w:rPr>
            <w:lang w:eastAsia="zh-CN"/>
          </w:rPr>
          <w:t>is</w:t>
        </w:r>
      </w:ins>
      <w:ins w:id="41" w:author="Lihui" w:date="2024-05-13T18:48:00Z">
        <w:r>
          <w:rPr>
            <w:lang w:eastAsia="zh-CN"/>
          </w:rPr>
          <w:t xml:space="preserve"> provided to the </w:t>
        </w:r>
      </w:ins>
      <w:ins w:id="42" w:author="Lihui" w:date="2024-08-05T15:30:00Z">
        <w:r w:rsidR="00F2776D">
          <w:rPr>
            <w:lang w:eastAsia="zh-CN"/>
          </w:rPr>
          <w:t xml:space="preserve">Network </w:t>
        </w:r>
      </w:ins>
      <w:ins w:id="43" w:author="Lihui" w:date="2024-05-13T18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y the AF. </w:t>
        </w:r>
      </w:ins>
      <w:ins w:id="44" w:author="Lihui" w:date="2024-08-05T15:30:00Z">
        <w:r w:rsidR="00F2776D">
          <w:rPr>
            <w:lang w:eastAsia="zh-CN"/>
          </w:rPr>
          <w:t xml:space="preserve">The AIoTF </w:t>
        </w:r>
      </w:ins>
      <w:ins w:id="45" w:author="Lihui" w:date="2024-08-05T15:31:00Z">
        <w:r w:rsidR="00F2776D">
          <w:rPr>
            <w:lang w:eastAsia="zh-CN"/>
          </w:rPr>
          <w:t>may receive the AK and Key ID from AF</w:t>
        </w:r>
      </w:ins>
      <w:ins w:id="46" w:author="Lihui" w:date="2024-08-05T15:33:00Z">
        <w:r w:rsidR="00110966">
          <w:rPr>
            <w:lang w:eastAsia="zh-CN"/>
          </w:rPr>
          <w:t>’s service request</w:t>
        </w:r>
      </w:ins>
      <w:ins w:id="47" w:author="Lihui" w:date="2024-08-05T15:31:00Z">
        <w:r w:rsidR="00F2776D">
          <w:rPr>
            <w:lang w:eastAsia="zh-CN"/>
          </w:rPr>
          <w:t xml:space="preserve"> </w:t>
        </w:r>
      </w:ins>
      <w:ins w:id="48" w:author="Lihui" w:date="2024-08-05T15:32:00Z">
        <w:r w:rsidR="00110966">
          <w:rPr>
            <w:lang w:eastAsia="zh-CN"/>
          </w:rPr>
          <w:t xml:space="preserve">or retrieve </w:t>
        </w:r>
      </w:ins>
      <w:ins w:id="49" w:author="Lihui" w:date="2024-08-05T15:33:00Z">
        <w:r w:rsidR="00110966">
          <w:rPr>
            <w:lang w:eastAsia="zh-CN"/>
          </w:rPr>
          <w:t>such information from UDM</w:t>
        </w:r>
      </w:ins>
      <w:ins w:id="50" w:author="Lihui" w:date="2024-08-12T19:32:00Z">
        <w:r w:rsidR="003E1A64">
          <w:rPr>
            <w:lang w:eastAsia="zh-CN"/>
          </w:rPr>
          <w:t xml:space="preserve"> (</w:t>
        </w:r>
        <w:r w:rsidR="003E1A64" w:rsidRPr="003E1A64">
          <w:rPr>
            <w:lang w:eastAsia="zh-CN"/>
          </w:rPr>
          <w:t>provided in advance by the AF</w:t>
        </w:r>
        <w:r w:rsidR="003E1A64">
          <w:rPr>
            <w:lang w:eastAsia="zh-CN"/>
          </w:rPr>
          <w:t>)</w:t>
        </w:r>
      </w:ins>
      <w:ins w:id="51" w:author="Lihui" w:date="2024-08-05T15:33:00Z">
        <w:r w:rsidR="00110966">
          <w:rPr>
            <w:lang w:eastAsia="zh-CN"/>
          </w:rPr>
          <w:t xml:space="preserve">. </w:t>
        </w:r>
      </w:ins>
    </w:p>
    <w:p w14:paraId="3D94FADC" w14:textId="77777777" w:rsidR="001137B3" w:rsidRDefault="001137B3" w:rsidP="001137B3">
      <w:pPr>
        <w:pStyle w:val="30"/>
        <w:rPr>
          <w:ins w:id="52" w:author="Lihui" w:date="2024-05-13T18:48:00Z"/>
        </w:rPr>
      </w:pPr>
      <w:bookmarkStart w:id="53" w:name="_Toc513475454"/>
      <w:bookmarkStart w:id="54" w:name="_Toc48930871"/>
      <w:bookmarkStart w:id="55" w:name="_Toc49376120"/>
      <w:bookmarkStart w:id="56" w:name="_Toc56501634"/>
      <w:bookmarkStart w:id="57" w:name="_Toc95076619"/>
      <w:bookmarkStart w:id="58" w:name="_Toc106618438"/>
      <w:bookmarkStart w:id="59" w:name="_Toc164755004"/>
      <w:ins w:id="60" w:author="Lihui" w:date="2024-05-13T18:48:00Z">
        <w:r w:rsidRPr="00DA1267">
          <w:t>6.Y.2</w:t>
        </w:r>
        <w:r w:rsidRPr="00DA1267">
          <w:tab/>
          <w:t>Solution details</w:t>
        </w:r>
        <w:bookmarkEnd w:id="53"/>
        <w:bookmarkEnd w:id="54"/>
        <w:bookmarkEnd w:id="55"/>
        <w:bookmarkEnd w:id="56"/>
        <w:bookmarkEnd w:id="57"/>
        <w:bookmarkEnd w:id="58"/>
        <w:bookmarkEnd w:id="59"/>
      </w:ins>
    </w:p>
    <w:p w14:paraId="1768B17A" w14:textId="10C4D43D" w:rsidR="001137B3" w:rsidRDefault="001137B3" w:rsidP="001137B3">
      <w:pPr>
        <w:rPr>
          <w:ins w:id="61" w:author="Lihui" w:date="2024-05-13T18:48:00Z"/>
          <w:lang w:eastAsia="zh-CN"/>
        </w:rPr>
      </w:pPr>
      <w:ins w:id="62" w:author="Lihui" w:date="2024-05-13T18:4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describes the </w:t>
        </w:r>
        <w:bookmarkStart w:id="63" w:name="_Hlk166176709"/>
        <w:r>
          <w:rPr>
            <w:lang w:eastAsia="zh-CN"/>
          </w:rPr>
          <w:t xml:space="preserve">AIoT device ID protection </w:t>
        </w:r>
        <w:bookmarkEnd w:id="63"/>
        <w:r>
          <w:rPr>
            <w:lang w:eastAsia="zh-CN"/>
          </w:rPr>
          <w:t xml:space="preserve">as shown in the following </w:t>
        </w:r>
        <w:r w:rsidRPr="0026479C">
          <w:rPr>
            <w:lang w:eastAsia="zh-CN"/>
          </w:rPr>
          <w:t>figure 6.Y.2-1</w:t>
        </w:r>
        <w:r>
          <w:rPr>
            <w:lang w:eastAsia="zh-CN"/>
          </w:rPr>
          <w:t>.</w:t>
        </w:r>
      </w:ins>
    </w:p>
    <w:p w14:paraId="266D49D9" w14:textId="75F6F3A7" w:rsidR="001137B3" w:rsidRDefault="001137B3" w:rsidP="001137B3">
      <w:pPr>
        <w:rPr>
          <w:ins w:id="64" w:author="Lihui" w:date="2024-05-13T18:48:00Z"/>
        </w:rPr>
      </w:pPr>
      <w:del w:id="65" w:author="Lihui" w:date="2024-08-05T15:26:00Z">
        <w:r w:rsidDel="00F2776D">
          <w:lastRenderedPageBreak/>
          <w:fldChar w:fldCharType="begin"/>
        </w:r>
        <w:r w:rsidDel="00F2776D">
          <w:fldChar w:fldCharType="end"/>
        </w:r>
      </w:del>
      <w:ins w:id="66" w:author="Lihui" w:date="2024-08-05T15:26:00Z">
        <w:r w:rsidR="00F2776D" w:rsidRPr="00F2776D">
          <w:t xml:space="preserve"> </w:t>
        </w:r>
      </w:ins>
      <w:ins w:id="67" w:author="Lihui" w:date="2024-08-05T16:37:00Z">
        <w:r w:rsidR="00E266A7">
          <w:object w:dxaOrig="13831" w:dyaOrig="8400" w14:anchorId="456135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9" type="#_x0000_t75" style="width:481.3pt;height:292.45pt" o:ole="">
              <v:imagedata r:id="rId12" o:title=""/>
            </v:shape>
            <o:OLEObject Type="Embed" ProgID="Visio.Drawing.15" ShapeID="_x0000_i1039" DrawAspect="Content" ObjectID="_1784997170" r:id="rId13"/>
          </w:object>
        </w:r>
      </w:ins>
    </w:p>
    <w:p w14:paraId="49B6C9F8" w14:textId="7B5CD802" w:rsidR="001137B3" w:rsidRPr="00B82288" w:rsidRDefault="001137B3" w:rsidP="001137B3">
      <w:pPr>
        <w:pStyle w:val="TF"/>
        <w:rPr>
          <w:ins w:id="68" w:author="Lihui" w:date="2024-05-13T18:48:00Z"/>
          <w:lang w:eastAsia="zh-CN"/>
        </w:rPr>
      </w:pPr>
      <w:ins w:id="69" w:author="Lihui" w:date="2024-05-13T18:48:00Z">
        <w:r w:rsidRPr="00B82288">
          <w:rPr>
            <w:lang w:eastAsia="zh-CN"/>
          </w:rPr>
          <w:t xml:space="preserve">Figure </w:t>
        </w:r>
        <w:bookmarkStart w:id="70" w:name="_Hlk166157482"/>
        <w:r w:rsidRPr="00B82288">
          <w:rPr>
            <w:lang w:eastAsia="zh-CN"/>
          </w:rPr>
          <w:t>6.</w:t>
        </w:r>
        <w:r>
          <w:rPr>
            <w:lang w:eastAsia="zh-CN"/>
          </w:rPr>
          <w:t>Y</w:t>
        </w:r>
        <w:r w:rsidRPr="00B82288">
          <w:rPr>
            <w:lang w:eastAsia="zh-CN"/>
          </w:rPr>
          <w:t>.</w:t>
        </w:r>
        <w:r>
          <w:rPr>
            <w:lang w:eastAsia="zh-CN"/>
          </w:rPr>
          <w:t>2</w:t>
        </w:r>
        <w:r w:rsidRPr="00B82288">
          <w:rPr>
            <w:lang w:eastAsia="zh-CN"/>
          </w:rPr>
          <w:t>-1</w:t>
        </w:r>
        <w:bookmarkEnd w:id="70"/>
        <w:r>
          <w:rPr>
            <w:lang w:eastAsia="zh-CN"/>
          </w:rPr>
          <w:t xml:space="preserve">: </w:t>
        </w:r>
      </w:ins>
      <w:bookmarkStart w:id="71" w:name="_Hlk173771939"/>
      <w:ins w:id="72" w:author="Lihui" w:date="2024-08-05T17:38:00Z">
        <w:r w:rsidR="001A39F5" w:rsidRPr="001A39F5">
          <w:rPr>
            <w:lang w:eastAsia="zh-CN"/>
          </w:rPr>
          <w:t xml:space="preserve">AIoT device ID privacy protection </w:t>
        </w:r>
      </w:ins>
      <w:ins w:id="73" w:author="Lihui" w:date="2024-08-12T19:34:00Z">
        <w:r w:rsidR="003E1A64">
          <w:rPr>
            <w:lang w:eastAsia="zh-CN"/>
          </w:rPr>
          <w:t xml:space="preserve">using </w:t>
        </w:r>
      </w:ins>
      <w:ins w:id="74" w:author="Lihui" w:date="2024-08-05T17:38:00Z">
        <w:r w:rsidR="001A39F5" w:rsidRPr="001A39F5">
          <w:rPr>
            <w:lang w:eastAsia="zh-CN"/>
          </w:rPr>
          <w:t>anonymous key</w:t>
        </w:r>
      </w:ins>
      <w:bookmarkEnd w:id="71"/>
    </w:p>
    <w:p w14:paraId="3E464D0B" w14:textId="50168631" w:rsidR="00BA5EE6" w:rsidRDefault="001137B3" w:rsidP="001A39F5">
      <w:pPr>
        <w:pStyle w:val="affc"/>
        <w:numPr>
          <w:ilvl w:val="0"/>
          <w:numId w:val="26"/>
        </w:numPr>
        <w:rPr>
          <w:ins w:id="75" w:author="Lihui" w:date="2024-05-13T18:48:00Z"/>
          <w:lang w:eastAsia="zh-CN"/>
        </w:rPr>
      </w:pPr>
      <w:ins w:id="76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F sends the AIoT Service Request to AIo</w:t>
        </w:r>
        <w:r>
          <w:rPr>
            <w:rFonts w:hint="eastAsia"/>
            <w:lang w:eastAsia="zh-CN"/>
          </w:rPr>
          <w:t>TF</w:t>
        </w:r>
        <w:r>
          <w:rPr>
            <w:lang w:eastAsia="zh-CN"/>
          </w:rPr>
          <w:t>, including the AIoT device ID</w:t>
        </w:r>
      </w:ins>
      <w:ins w:id="77" w:author="Lihui" w:date="2024-08-05T15:07:00Z">
        <w:r w:rsidR="00BA5EE6">
          <w:rPr>
            <w:lang w:eastAsia="zh-CN"/>
          </w:rPr>
          <w:t>,</w:t>
        </w:r>
      </w:ins>
      <w:ins w:id="78" w:author="Lihui" w:date="2024-05-13T18:48:00Z">
        <w:r>
          <w:rPr>
            <w:lang w:eastAsia="zh-CN"/>
          </w:rPr>
          <w:t xml:space="preserve"> </w:t>
        </w:r>
      </w:ins>
      <w:ins w:id="79" w:author="Lihui" w:date="2024-08-05T15:08:00Z">
        <w:r w:rsidR="00BA5EE6">
          <w:rPr>
            <w:lang w:eastAsia="zh-CN"/>
          </w:rPr>
          <w:t xml:space="preserve">may include </w:t>
        </w:r>
      </w:ins>
      <w:ins w:id="80" w:author="Lihui" w:date="2024-05-13T18:48:00Z">
        <w:r>
          <w:rPr>
            <w:lang w:eastAsia="zh-CN"/>
          </w:rPr>
          <w:t xml:space="preserve">the </w:t>
        </w:r>
        <w:bookmarkStart w:id="81" w:name="_Hlk173768084"/>
        <w:r>
          <w:rPr>
            <w:lang w:eastAsia="zh-CN"/>
          </w:rPr>
          <w:t xml:space="preserve">anonymous key </w:t>
        </w:r>
        <w:bookmarkEnd w:id="81"/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K</w:t>
        </w:r>
      </w:ins>
      <w:ins w:id="82" w:author="Lihui" w:date="2024-08-05T15:08:00Z">
        <w:r w:rsidR="00BA5EE6">
          <w:rPr>
            <w:lang w:eastAsia="zh-CN"/>
          </w:rPr>
          <w:t xml:space="preserve"> and the key ID</w:t>
        </w:r>
      </w:ins>
      <w:ins w:id="83" w:author="Lihui" w:date="2024-05-13T18:48:00Z">
        <w:r>
          <w:rPr>
            <w:lang w:eastAsia="zh-CN"/>
          </w:rPr>
          <w:t>.</w:t>
        </w:r>
      </w:ins>
      <w:ins w:id="84" w:author="Lihui" w:date="2024-08-05T16:06:00Z">
        <w:r w:rsidR="00670E03">
          <w:rPr>
            <w:lang w:eastAsia="zh-CN"/>
          </w:rPr>
          <w:t xml:space="preserve"> </w:t>
        </w:r>
      </w:ins>
      <w:ins w:id="85" w:author="Lihui" w:date="2024-08-05T15:10:00Z">
        <w:r w:rsidR="00BA5EE6">
          <w:rPr>
            <w:lang w:eastAsia="zh-CN"/>
          </w:rPr>
          <w:t xml:space="preserve">The </w:t>
        </w:r>
      </w:ins>
      <w:ins w:id="86" w:author="Lihui" w:date="2024-08-05T15:11:00Z">
        <w:r w:rsidR="00BA5EE6">
          <w:rPr>
            <w:lang w:eastAsia="zh-CN"/>
          </w:rPr>
          <w:t>anonymous key A</w:t>
        </w:r>
        <w:r w:rsidR="00BA5EE6">
          <w:rPr>
            <w:rFonts w:hint="eastAsia"/>
            <w:lang w:eastAsia="zh-CN"/>
          </w:rPr>
          <w:t>K</w:t>
        </w:r>
        <w:r w:rsidR="00BA5EE6">
          <w:rPr>
            <w:lang w:eastAsia="zh-CN"/>
          </w:rPr>
          <w:t xml:space="preserve"> and the key ID can be provided by the AF to the Network, and </w:t>
        </w:r>
      </w:ins>
      <w:ins w:id="87" w:author="Lihui" w:date="2024-08-05T15:40:00Z">
        <w:r w:rsidR="00110966">
          <w:rPr>
            <w:lang w:eastAsia="zh-CN"/>
          </w:rPr>
          <w:t>pre-</w:t>
        </w:r>
      </w:ins>
      <w:ins w:id="88" w:author="Lihui" w:date="2024-08-05T15:11:00Z">
        <w:r w:rsidR="00BA5EE6">
          <w:rPr>
            <w:lang w:eastAsia="zh-CN"/>
          </w:rPr>
          <w:t>stored in UDM.</w:t>
        </w:r>
      </w:ins>
      <w:ins w:id="89" w:author="Lihui" w:date="2024-08-12T19:40:00Z">
        <w:r w:rsidR="001D45DD">
          <w:rPr>
            <w:lang w:eastAsia="zh-CN"/>
          </w:rPr>
          <w:t xml:space="preserve"> The AK </w:t>
        </w:r>
      </w:ins>
      <w:ins w:id="90" w:author="Lihui" w:date="2024-08-12T19:41:00Z">
        <w:r w:rsidR="001D45DD">
          <w:rPr>
            <w:lang w:eastAsia="zh-CN"/>
          </w:rPr>
          <w:t xml:space="preserve">include two kinds of keys: (1) </w:t>
        </w:r>
      </w:ins>
      <w:ins w:id="91" w:author="Lihui" w:date="2024-08-12T19:40:00Z">
        <w:r w:rsidR="001D45DD">
          <w:rPr>
            <w:lang w:eastAsia="zh-CN"/>
          </w:rPr>
          <w:t>a specific key</w:t>
        </w:r>
      </w:ins>
      <w:ins w:id="92" w:author="Lihui" w:date="2024-08-12T19:42:00Z">
        <w:r w:rsidR="001D45DD">
          <w:rPr>
            <w:lang w:eastAsia="zh-CN"/>
          </w:rPr>
          <w:t xml:space="preserve"> for each</w:t>
        </w:r>
      </w:ins>
      <w:ins w:id="93" w:author="Lihui" w:date="2024-08-12T19:41:00Z">
        <w:r w:rsidR="001D45DD">
          <w:rPr>
            <w:lang w:eastAsia="zh-CN"/>
          </w:rPr>
          <w:t xml:space="preserve"> AIoT device</w:t>
        </w:r>
      </w:ins>
      <w:ins w:id="94" w:author="Lihui" w:date="2024-08-12T19:42:00Z">
        <w:r w:rsidR="001D45DD">
          <w:rPr>
            <w:lang w:eastAsia="zh-CN"/>
          </w:rPr>
          <w:t xml:space="preserve">; or (2)a group key shared by a group of AIoT devices. </w:t>
        </w:r>
      </w:ins>
    </w:p>
    <w:p w14:paraId="357F6A6D" w14:textId="76601F01" w:rsidR="001137B3" w:rsidRDefault="001137B3" w:rsidP="001137B3">
      <w:pPr>
        <w:pStyle w:val="affc"/>
        <w:numPr>
          <w:ilvl w:val="0"/>
          <w:numId w:val="26"/>
        </w:numPr>
        <w:rPr>
          <w:ins w:id="95" w:author="Lihui" w:date="2024-05-13T18:48:00Z"/>
          <w:lang w:eastAsia="zh-CN"/>
        </w:rPr>
      </w:pPr>
      <w:ins w:id="96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IoTF requests the Reader to start Paging the AIoT device or a group of AIoT devices, using the partial </w:t>
        </w:r>
        <w:r w:rsidRPr="00FF2210">
          <w:rPr>
            <w:lang w:eastAsia="zh-CN"/>
          </w:rPr>
          <w:t>A</w:t>
        </w:r>
        <w:r>
          <w:rPr>
            <w:lang w:eastAsia="zh-CN"/>
          </w:rPr>
          <w:t>I</w:t>
        </w:r>
        <w:r w:rsidRPr="00FF2210">
          <w:rPr>
            <w:lang w:eastAsia="zh-CN"/>
          </w:rPr>
          <w:t>oT Device ID</w:t>
        </w:r>
        <w:r>
          <w:rPr>
            <w:lang w:eastAsia="zh-CN"/>
          </w:rPr>
          <w:t>.</w:t>
        </w:r>
      </w:ins>
    </w:p>
    <w:p w14:paraId="74229868" w14:textId="77777777" w:rsidR="001137B3" w:rsidRDefault="001137B3" w:rsidP="001137B3">
      <w:pPr>
        <w:pStyle w:val="affc"/>
        <w:ind w:left="360"/>
        <w:rPr>
          <w:ins w:id="97" w:author="Lihui" w:date="2024-05-13T18:48:00Z"/>
          <w:lang w:eastAsia="zh-CN"/>
        </w:rPr>
      </w:pPr>
      <w:ins w:id="98" w:author="Lihui" w:date="2024-05-13T18:48:00Z">
        <w:r w:rsidRPr="00FF2210">
          <w:rPr>
            <w:lang w:eastAsia="zh-CN"/>
          </w:rPr>
          <w:t>The AIoT device ID is consist of the common part (e.g., the Home Network identifier, or the 3rd party identifier) and the unique part (e.g., an identifier used to identify a specific Ambient IoT device).</w:t>
        </w:r>
        <w:r>
          <w:rPr>
            <w:lang w:eastAsia="zh-CN"/>
          </w:rPr>
          <w:t xml:space="preserve"> The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 is the common part of a group of AIoT device ID. </w:t>
        </w:r>
      </w:ins>
    </w:p>
    <w:p w14:paraId="6E3DD28D" w14:textId="6380C1D4" w:rsidR="001137B3" w:rsidRDefault="001137B3" w:rsidP="001137B3">
      <w:pPr>
        <w:pStyle w:val="affc"/>
        <w:numPr>
          <w:ilvl w:val="0"/>
          <w:numId w:val="26"/>
        </w:numPr>
        <w:rPr>
          <w:ins w:id="99" w:author="Lihui" w:date="2024-08-12T19:37:00Z"/>
          <w:lang w:eastAsia="zh-CN"/>
        </w:rPr>
      </w:pPr>
      <w:ins w:id="100" w:author="Lihui" w:date="2024-05-13T18:48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eader </w:t>
        </w:r>
      </w:ins>
      <w:ins w:id="101" w:author="Lihui" w:date="2024-08-12T19:36:00Z">
        <w:r w:rsidR="003E1A64">
          <w:rPr>
            <w:lang w:eastAsia="zh-CN"/>
          </w:rPr>
          <w:t>p</w:t>
        </w:r>
      </w:ins>
      <w:ins w:id="102" w:author="Lihui" w:date="2024-05-13T18:48:00Z">
        <w:r>
          <w:rPr>
            <w:lang w:eastAsia="zh-CN"/>
          </w:rPr>
          <w:t>ag</w:t>
        </w:r>
      </w:ins>
      <w:ins w:id="103" w:author="Lihui" w:date="2024-08-12T19:36:00Z">
        <w:r w:rsidR="003E1A64">
          <w:rPr>
            <w:lang w:eastAsia="zh-CN"/>
          </w:rPr>
          <w:t xml:space="preserve">es </w:t>
        </w:r>
      </w:ins>
      <w:ins w:id="104" w:author="Lihui" w:date="2024-08-12T19:37:00Z">
        <w:r w:rsidR="003E1A64">
          <w:rPr>
            <w:lang w:eastAsia="zh-CN"/>
          </w:rPr>
          <w:t>the</w:t>
        </w:r>
      </w:ins>
      <w:ins w:id="105" w:author="Lihui" w:date="2024-05-13T18:48:00Z">
        <w:r>
          <w:rPr>
            <w:lang w:eastAsia="zh-CN"/>
          </w:rPr>
          <w:t xml:space="preserve"> AIoT device</w:t>
        </w:r>
      </w:ins>
      <w:ins w:id="106" w:author="Lihui" w:date="2024-08-12T19:36:00Z">
        <w:r w:rsidR="003E1A64">
          <w:rPr>
            <w:lang w:eastAsia="zh-CN"/>
          </w:rPr>
          <w:t xml:space="preserve"> or a group of AIoT devices using the</w:t>
        </w:r>
      </w:ins>
      <w:ins w:id="107" w:author="Lihui" w:date="2024-05-13T18:48:00Z">
        <w:r>
          <w:rPr>
            <w:lang w:eastAsia="zh-CN"/>
          </w:rPr>
          <w:t xml:space="preserve"> partial </w:t>
        </w:r>
        <w:r w:rsidRPr="00FF2210">
          <w:rPr>
            <w:lang w:eastAsia="zh-CN"/>
          </w:rPr>
          <w:t>AIoT Device ID</w:t>
        </w:r>
        <w:r>
          <w:rPr>
            <w:lang w:eastAsia="zh-CN"/>
          </w:rPr>
          <w:t xml:space="preserve">. </w:t>
        </w:r>
      </w:ins>
    </w:p>
    <w:p w14:paraId="5D98BAF4" w14:textId="694C4A28" w:rsidR="003E1A64" w:rsidRDefault="003E1A64" w:rsidP="003E1A64">
      <w:pPr>
        <w:rPr>
          <w:ins w:id="108" w:author="Lihui" w:date="2024-05-13T18:48:00Z"/>
          <w:rFonts w:hint="eastAsia"/>
          <w:lang w:eastAsia="zh-CN"/>
        </w:rPr>
        <w:pPrChange w:id="109" w:author="Lihui" w:date="2024-08-12T19:37:00Z">
          <w:pPr>
            <w:pStyle w:val="affc"/>
            <w:numPr>
              <w:numId w:val="26"/>
            </w:numPr>
            <w:ind w:left="360" w:hanging="360"/>
          </w:pPr>
        </w:pPrChange>
      </w:pPr>
      <w:ins w:id="110" w:author="Lihui" w:date="2024-08-12T19:37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or one or </w:t>
        </w:r>
        <w:proofErr w:type="spellStart"/>
        <w:r>
          <w:rPr>
            <w:lang w:eastAsia="zh-CN"/>
          </w:rPr>
          <w:t>mautiple</w:t>
        </w:r>
        <w:proofErr w:type="spellEnd"/>
        <w:r>
          <w:rPr>
            <w:lang w:eastAsia="zh-CN"/>
          </w:rPr>
          <w:t xml:space="preserve"> AIoT device(s):</w:t>
        </w:r>
      </w:ins>
    </w:p>
    <w:p w14:paraId="53A88FD8" w14:textId="37FD469D" w:rsidR="00670E03" w:rsidRDefault="001137B3" w:rsidP="001A39F5">
      <w:pPr>
        <w:pStyle w:val="affc"/>
        <w:numPr>
          <w:ilvl w:val="0"/>
          <w:numId w:val="26"/>
        </w:numPr>
        <w:rPr>
          <w:ins w:id="111" w:author="Lihui" w:date="2024-08-05T16:00:00Z"/>
          <w:lang w:eastAsia="zh-CN"/>
        </w:rPr>
      </w:pPr>
      <w:ins w:id="112" w:author="Lihui" w:date="2024-05-13T18:48:00Z">
        <w:r>
          <w:rPr>
            <w:lang w:eastAsia="zh-CN"/>
          </w:rPr>
          <w:t xml:space="preserve">The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matchs</w:t>
        </w:r>
        <w:proofErr w:type="spellEnd"/>
        <w:r>
          <w:rPr>
            <w:lang w:eastAsia="zh-CN"/>
          </w:rPr>
          <w:t xml:space="preserve"> the partial AIoT </w:t>
        </w:r>
        <w:proofErr w:type="spellStart"/>
        <w:r>
          <w:rPr>
            <w:lang w:eastAsia="zh-CN"/>
          </w:rPr>
          <w:t>deivce</w:t>
        </w:r>
        <w:proofErr w:type="spellEnd"/>
        <w:r>
          <w:rPr>
            <w:lang w:eastAsia="zh-CN"/>
          </w:rPr>
          <w:t xml:space="preserve"> ID </w:t>
        </w:r>
        <w:r w:rsidRPr="000F6A26">
          <w:rPr>
            <w:lang w:eastAsia="zh-CN"/>
          </w:rPr>
          <w:t>will perform random access responding to the messag</w:t>
        </w:r>
        <w:r>
          <w:rPr>
            <w:lang w:eastAsia="zh-CN"/>
          </w:rPr>
          <w:t xml:space="preserve">e </w:t>
        </w:r>
        <w:r w:rsidRPr="00747D5A">
          <w:rPr>
            <w:lang w:eastAsia="zh-CN"/>
          </w:rPr>
          <w:t xml:space="preserve">and report </w:t>
        </w:r>
        <w:r>
          <w:rPr>
            <w:lang w:eastAsia="zh-CN"/>
          </w:rPr>
          <w:t xml:space="preserve">its permanent </w:t>
        </w:r>
        <w:r w:rsidRPr="00747D5A">
          <w:rPr>
            <w:lang w:eastAsia="zh-CN"/>
          </w:rPr>
          <w:t>ID to the network</w:t>
        </w:r>
        <w:r>
          <w:rPr>
            <w:lang w:eastAsia="zh-CN"/>
          </w:rPr>
          <w:t xml:space="preserve">. </w:t>
        </w:r>
      </w:ins>
      <w:ins w:id="113" w:author="Lihui" w:date="2024-08-05T16:15:00Z">
        <w:r w:rsidR="00670E03">
          <w:rPr>
            <w:lang w:eastAsia="zh-CN"/>
          </w:rPr>
          <w:t>To prevent the AIo</w:t>
        </w:r>
        <w:r w:rsidR="00670E03">
          <w:rPr>
            <w:rFonts w:hint="eastAsia"/>
            <w:lang w:eastAsia="zh-CN"/>
          </w:rPr>
          <w:t>T</w:t>
        </w:r>
        <w:r w:rsidR="00670E03">
          <w:rPr>
            <w:lang w:eastAsia="zh-CN"/>
          </w:rPr>
          <w:t xml:space="preserve"> </w:t>
        </w:r>
        <w:r w:rsidR="00670E03">
          <w:rPr>
            <w:rFonts w:hint="eastAsia"/>
            <w:lang w:eastAsia="zh-CN"/>
          </w:rPr>
          <w:t>device</w:t>
        </w:r>
        <w:r w:rsidR="00670E03">
          <w:rPr>
            <w:lang w:eastAsia="zh-CN"/>
          </w:rPr>
          <w:t xml:space="preserve"> permanent ID </w:t>
        </w:r>
        <w:r w:rsidR="00670E03">
          <w:rPr>
            <w:rFonts w:hint="eastAsia"/>
            <w:lang w:eastAsia="zh-CN"/>
          </w:rPr>
          <w:t>b</w:t>
        </w:r>
        <w:r w:rsidR="00670E03">
          <w:rPr>
            <w:lang w:eastAsia="zh-CN"/>
          </w:rPr>
          <w:t>eing exposed</w:t>
        </w:r>
      </w:ins>
      <w:ins w:id="114" w:author="Lihui" w:date="2024-08-05T16:16:00Z">
        <w:r w:rsidR="00670E03">
          <w:rPr>
            <w:lang w:eastAsia="zh-CN"/>
          </w:rPr>
          <w:t>, t</w:t>
        </w:r>
      </w:ins>
      <w:ins w:id="115" w:author="Lihui" w:date="2024-05-13T18:48:00Z">
        <w:r>
          <w:rPr>
            <w:lang w:eastAsia="zh-CN"/>
          </w:rPr>
          <w:t>he AIoT device encrypts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 with the anonymous key A</w:t>
        </w:r>
        <w:r>
          <w:rPr>
            <w:rFonts w:hint="eastAsia"/>
            <w:lang w:eastAsia="zh-CN"/>
          </w:rPr>
          <w:t>K</w:t>
        </w:r>
        <w:r>
          <w:rPr>
            <w:lang w:eastAsia="zh-CN"/>
          </w:rPr>
          <w:t>.</w:t>
        </w:r>
      </w:ins>
      <w:ins w:id="116" w:author="Lihui" w:date="2024-08-05T16:16:00Z">
        <w:r w:rsidR="00CB3939">
          <w:rPr>
            <w:lang w:eastAsia="zh-CN"/>
          </w:rPr>
          <w:t xml:space="preserve"> </w:t>
        </w:r>
      </w:ins>
      <w:ins w:id="117" w:author="Lihui" w:date="2024-08-05T16:23:00Z">
        <w:r w:rsidR="00CB3939">
          <w:rPr>
            <w:lang w:eastAsia="zh-CN"/>
          </w:rPr>
          <w:t>T</w:t>
        </w:r>
        <w:r w:rsidR="00CB3939" w:rsidRPr="00CB3939">
          <w:rPr>
            <w:lang w:eastAsia="zh-CN"/>
          </w:rPr>
          <w:t>he input parameters to the ciphering</w:t>
        </w:r>
        <w:r w:rsidR="00CB3939">
          <w:rPr>
            <w:lang w:eastAsia="zh-CN"/>
          </w:rPr>
          <w:t xml:space="preserve"> </w:t>
        </w:r>
      </w:ins>
      <w:ins w:id="118" w:author="Lihui" w:date="2024-08-05T16:24:00Z">
        <w:r w:rsidR="00CB3939">
          <w:rPr>
            <w:lang w:eastAsia="zh-CN"/>
          </w:rPr>
          <w:t xml:space="preserve">should </w:t>
        </w:r>
      </w:ins>
      <w:ins w:id="119" w:author="Lihui" w:date="2024-08-05T16:23:00Z">
        <w:r w:rsidR="00CB3939">
          <w:rPr>
            <w:lang w:eastAsia="zh-CN"/>
          </w:rPr>
          <w:t>include</w:t>
        </w:r>
      </w:ins>
      <w:ins w:id="120" w:author="Lihui" w:date="2024-08-05T16:24:00Z">
        <w:r w:rsidR="00CB3939">
          <w:rPr>
            <w:lang w:eastAsia="zh-CN"/>
          </w:rPr>
          <w:t xml:space="preserve"> at least a </w:t>
        </w:r>
      </w:ins>
      <w:ins w:id="121" w:author="Lihui" w:date="2024-08-05T16:20:00Z">
        <w:r w:rsidR="00CB3939">
          <w:rPr>
            <w:lang w:eastAsia="zh-CN"/>
          </w:rPr>
          <w:t>f</w:t>
        </w:r>
      </w:ins>
      <w:ins w:id="122" w:author="Lihui" w:date="2024-08-05T16:16:00Z">
        <w:r w:rsidR="00CB3939">
          <w:rPr>
            <w:lang w:eastAsia="zh-CN"/>
          </w:rPr>
          <w:t>resh value</w:t>
        </w:r>
      </w:ins>
      <w:ins w:id="123" w:author="Lihui" w:date="2024-08-05T16:25:00Z">
        <w:r w:rsidR="00CB3939">
          <w:rPr>
            <w:lang w:eastAsia="zh-CN"/>
          </w:rPr>
          <w:t>, th</w:t>
        </w:r>
      </w:ins>
      <w:ins w:id="124" w:author="Lihui" w:date="2024-08-05T16:27:00Z">
        <w:r w:rsidR="00C67742">
          <w:rPr>
            <w:lang w:eastAsia="zh-CN"/>
          </w:rPr>
          <w:t>is</w:t>
        </w:r>
      </w:ins>
      <w:ins w:id="125" w:author="Lihui" w:date="2024-08-05T16:25:00Z">
        <w:r w:rsidR="00CB3939">
          <w:rPr>
            <w:lang w:eastAsia="zh-CN"/>
          </w:rPr>
          <w:t xml:space="preserve"> fresh value changes</w:t>
        </w:r>
      </w:ins>
      <w:ins w:id="126" w:author="Lihui" w:date="2024-08-05T16:24:00Z">
        <w:r w:rsidR="00CB3939">
          <w:rPr>
            <w:lang w:eastAsia="zh-CN"/>
          </w:rPr>
          <w:t xml:space="preserve"> </w:t>
        </w:r>
      </w:ins>
      <w:ins w:id="127" w:author="Lihui" w:date="2024-08-05T16:16:00Z">
        <w:r w:rsidR="00670E03">
          <w:rPr>
            <w:lang w:eastAsia="zh-CN"/>
          </w:rPr>
          <w:t>t</w:t>
        </w:r>
      </w:ins>
      <w:ins w:id="128" w:author="Lihui" w:date="2024-08-05T16:14:00Z">
        <w:r w:rsidR="00670E03">
          <w:rPr>
            <w:lang w:eastAsia="zh-CN"/>
          </w:rPr>
          <w:t>o prevent the</w:t>
        </w:r>
      </w:ins>
      <w:ins w:id="129" w:author="Lihui" w:date="2024-08-05T16:25:00Z">
        <w:r w:rsidR="00CB3939">
          <w:rPr>
            <w:lang w:eastAsia="zh-CN"/>
          </w:rPr>
          <w:t xml:space="preserve"> </w:t>
        </w:r>
      </w:ins>
      <w:ins w:id="130" w:author="Lihui" w:date="2024-08-05T16:14:00Z">
        <w:r w:rsidR="00670E03">
          <w:rPr>
            <w:lang w:eastAsia="zh-CN"/>
          </w:rPr>
          <w:t xml:space="preserve">AIoT device </w:t>
        </w:r>
      </w:ins>
      <w:ins w:id="131" w:author="Lihui" w:date="2024-08-05T16:26:00Z">
        <w:r w:rsidR="00C67742">
          <w:rPr>
            <w:lang w:eastAsia="zh-CN"/>
          </w:rPr>
          <w:t xml:space="preserve">from </w:t>
        </w:r>
      </w:ins>
      <w:ins w:id="132" w:author="Lihui" w:date="2024-08-05T16:14:00Z">
        <w:r w:rsidR="00670E03">
          <w:rPr>
            <w:lang w:eastAsia="zh-CN"/>
          </w:rPr>
          <w:t xml:space="preserve">being </w:t>
        </w:r>
      </w:ins>
      <w:ins w:id="133" w:author="Lihui" w:date="2024-08-05T16:15:00Z">
        <w:r w:rsidR="00670E03">
          <w:rPr>
            <w:lang w:eastAsia="zh-CN"/>
          </w:rPr>
          <w:t>linked or traced</w:t>
        </w:r>
      </w:ins>
      <w:ins w:id="134" w:author="Lihui" w:date="2024-08-05T16:25:00Z">
        <w:r w:rsidR="00CB3939">
          <w:rPr>
            <w:lang w:eastAsia="zh-CN"/>
          </w:rPr>
          <w:t xml:space="preserve">. </w:t>
        </w:r>
      </w:ins>
    </w:p>
    <w:p w14:paraId="64567231" w14:textId="40966ACE" w:rsidR="00FF37DA" w:rsidRDefault="00FF37DA">
      <w:pPr>
        <w:pStyle w:val="affc"/>
        <w:numPr>
          <w:ilvl w:val="0"/>
          <w:numId w:val="26"/>
        </w:numPr>
        <w:rPr>
          <w:ins w:id="135" w:author="Lihui" w:date="2024-05-13T18:48:00Z"/>
          <w:lang w:eastAsia="zh-CN"/>
        </w:rPr>
      </w:pPr>
      <w:ins w:id="136" w:author="Lihui" w:date="2024-08-05T16:0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137" w:author="Lihui" w:date="2024-08-05T16:01:00Z">
        <w:r>
          <w:rPr>
            <w:lang w:eastAsia="zh-CN"/>
          </w:rPr>
          <w:t>AIoT device sends the Paging Response to the Reader, including the encrypted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ID, the Key ID</w:t>
        </w:r>
      </w:ins>
      <w:ins w:id="138" w:author="Lihui" w:date="2024-08-05T16:27:00Z">
        <w:r w:rsidR="00C67742">
          <w:rPr>
            <w:lang w:eastAsia="zh-CN"/>
          </w:rPr>
          <w:t>, and 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>fresh value</w:t>
        </w:r>
      </w:ins>
      <w:ins w:id="139" w:author="Lihui" w:date="2024-08-05T16:01:00Z">
        <w:r>
          <w:rPr>
            <w:lang w:eastAsia="zh-CN"/>
          </w:rPr>
          <w:t>.</w:t>
        </w:r>
      </w:ins>
    </w:p>
    <w:p w14:paraId="67398F23" w14:textId="1270C484" w:rsidR="001137B3" w:rsidRDefault="001137B3" w:rsidP="001137B3">
      <w:pPr>
        <w:pStyle w:val="affc"/>
        <w:numPr>
          <w:ilvl w:val="0"/>
          <w:numId w:val="26"/>
        </w:numPr>
        <w:rPr>
          <w:ins w:id="140" w:author="Lihui" w:date="2024-05-13T18:48:00Z"/>
          <w:lang w:eastAsia="zh-CN"/>
        </w:rPr>
      </w:pPr>
      <w:ins w:id="141" w:author="Lihui" w:date="2024-05-13T18:48:00Z">
        <w:r>
          <w:rPr>
            <w:lang w:eastAsia="zh-CN"/>
          </w:rPr>
          <w:t xml:space="preserve">The </w:t>
        </w:r>
      </w:ins>
      <w:ins w:id="142" w:author="Lihui" w:date="2024-08-05T16:01:00Z">
        <w:r w:rsidR="00FF37DA">
          <w:rPr>
            <w:lang w:eastAsia="zh-CN"/>
          </w:rPr>
          <w:t xml:space="preserve">Reader </w:t>
        </w:r>
      </w:ins>
      <w:ins w:id="143" w:author="Lihui" w:date="2024-05-13T18:48:00Z">
        <w:r>
          <w:rPr>
            <w:lang w:eastAsia="zh-CN"/>
          </w:rPr>
          <w:t xml:space="preserve">sends the </w:t>
        </w:r>
      </w:ins>
      <w:ins w:id="144" w:author="Lihui" w:date="2024-08-05T16:01:00Z">
        <w:r w:rsidR="00FF37DA">
          <w:rPr>
            <w:lang w:eastAsia="zh-CN"/>
          </w:rPr>
          <w:t>encrypted AIo</w:t>
        </w:r>
        <w:r w:rsidR="00FF37DA">
          <w:rPr>
            <w:rFonts w:hint="eastAsia"/>
            <w:lang w:eastAsia="zh-CN"/>
          </w:rPr>
          <w:t>T</w:t>
        </w:r>
        <w:r w:rsidR="00FF37DA">
          <w:rPr>
            <w:lang w:eastAsia="zh-CN"/>
          </w:rPr>
          <w:t xml:space="preserve"> </w:t>
        </w:r>
        <w:r w:rsidR="00FF37DA">
          <w:rPr>
            <w:rFonts w:hint="eastAsia"/>
            <w:lang w:eastAsia="zh-CN"/>
          </w:rPr>
          <w:t>device</w:t>
        </w:r>
        <w:r w:rsidR="00FF37DA">
          <w:rPr>
            <w:lang w:eastAsia="zh-CN"/>
          </w:rPr>
          <w:t xml:space="preserve"> permanent ID, the Key </w:t>
        </w:r>
      </w:ins>
      <w:ins w:id="145" w:author="Lihui" w:date="2024-08-05T16:27:00Z">
        <w:r w:rsidR="00C67742">
          <w:rPr>
            <w:lang w:eastAsia="zh-CN"/>
          </w:rPr>
          <w:t>ID, and 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 xml:space="preserve">fresh value </w:t>
        </w:r>
      </w:ins>
      <w:ins w:id="146" w:author="Lihui" w:date="2024-05-13T18:48:00Z">
        <w:r>
          <w:rPr>
            <w:lang w:eastAsia="zh-CN"/>
          </w:rPr>
          <w:t>to the AIoTF</w:t>
        </w:r>
      </w:ins>
      <w:ins w:id="147" w:author="Lihui" w:date="2024-08-05T16:41:00Z">
        <w:r w:rsidR="000C7DBA">
          <w:rPr>
            <w:lang w:eastAsia="zh-CN"/>
          </w:rPr>
          <w:t>.</w:t>
        </w:r>
      </w:ins>
    </w:p>
    <w:p w14:paraId="42FB039E" w14:textId="48D4FA99" w:rsidR="00742841" w:rsidRDefault="001137B3" w:rsidP="001A39F5">
      <w:pPr>
        <w:pStyle w:val="affc"/>
        <w:numPr>
          <w:ilvl w:val="0"/>
          <w:numId w:val="26"/>
        </w:numPr>
        <w:rPr>
          <w:ins w:id="148" w:author="Lihui" w:date="2024-05-13T18:48:00Z"/>
          <w:lang w:eastAsia="zh-CN"/>
        </w:rPr>
      </w:pPr>
      <w:ins w:id="149" w:author="Lihui" w:date="2024-05-13T18:48:00Z">
        <w:r>
          <w:rPr>
            <w:lang w:eastAsia="zh-CN"/>
          </w:rPr>
          <w:t>The AIoTF</w:t>
        </w:r>
      </w:ins>
      <w:ins w:id="150" w:author="Lihui" w:date="2024-08-05T15:10:00Z">
        <w:r w:rsidR="00BA5EE6">
          <w:rPr>
            <w:lang w:eastAsia="zh-CN"/>
          </w:rPr>
          <w:t xml:space="preserve"> </w:t>
        </w:r>
      </w:ins>
      <w:ins w:id="151" w:author="Lihui" w:date="2024-08-05T15:12:00Z">
        <w:r w:rsidR="00BA5EE6">
          <w:rPr>
            <w:lang w:eastAsia="zh-CN"/>
          </w:rPr>
          <w:t>may</w:t>
        </w:r>
      </w:ins>
      <w:ins w:id="152" w:author="Lihui" w:date="2024-08-05T15:10:00Z">
        <w:r w:rsidR="00BA5EE6">
          <w:rPr>
            <w:lang w:eastAsia="zh-CN"/>
          </w:rPr>
          <w:t xml:space="preserve"> retrieve the AK </w:t>
        </w:r>
      </w:ins>
      <w:ins w:id="153" w:author="Lihui" w:date="2024-08-05T15:12:00Z">
        <w:r w:rsidR="00BA5EE6">
          <w:rPr>
            <w:lang w:eastAsia="zh-CN"/>
          </w:rPr>
          <w:t xml:space="preserve">using </w:t>
        </w:r>
      </w:ins>
      <w:ins w:id="154" w:author="Lihui" w:date="2024-08-05T15:10:00Z">
        <w:r w:rsidR="00BA5EE6">
          <w:rPr>
            <w:lang w:eastAsia="zh-CN"/>
          </w:rPr>
          <w:t>the</w:t>
        </w:r>
      </w:ins>
      <w:ins w:id="155" w:author="Lihui" w:date="2024-08-05T15:12:00Z">
        <w:r w:rsidR="00BA5EE6">
          <w:rPr>
            <w:lang w:eastAsia="zh-CN"/>
          </w:rPr>
          <w:t xml:space="preserve"> received </w:t>
        </w:r>
      </w:ins>
      <w:ins w:id="156" w:author="Lihui" w:date="2024-08-05T15:10:00Z">
        <w:r w:rsidR="00BA5EE6">
          <w:rPr>
            <w:lang w:eastAsia="zh-CN"/>
          </w:rPr>
          <w:t>K</w:t>
        </w:r>
      </w:ins>
      <w:ins w:id="157" w:author="Lihui" w:date="2024-08-05T15:12:00Z">
        <w:r w:rsidR="00BA5EE6">
          <w:rPr>
            <w:lang w:eastAsia="zh-CN"/>
          </w:rPr>
          <w:t>ey ID from the UDM if</w:t>
        </w:r>
      </w:ins>
      <w:ins w:id="158" w:author="Lihui" w:date="2024-08-05T15:42:00Z">
        <w:r w:rsidR="00742841">
          <w:rPr>
            <w:lang w:eastAsia="zh-CN"/>
          </w:rPr>
          <w:t xml:space="preserve"> </w:t>
        </w:r>
      </w:ins>
      <w:ins w:id="159" w:author="Lihui" w:date="2024-08-05T15:43:00Z">
        <w:r w:rsidR="00742841">
          <w:rPr>
            <w:lang w:eastAsia="zh-CN"/>
          </w:rPr>
          <w:t>needed</w:t>
        </w:r>
      </w:ins>
      <w:ins w:id="160" w:author="Lihui" w:date="2024-08-05T16:02:00Z">
        <w:r w:rsidR="00FF37DA">
          <w:rPr>
            <w:lang w:eastAsia="zh-CN"/>
          </w:rPr>
          <w:t xml:space="preserve">. The </w:t>
        </w:r>
      </w:ins>
      <w:ins w:id="161" w:author="Lihui" w:date="2024-08-05T15:13:00Z">
        <w:r w:rsidR="00BA5EE6">
          <w:rPr>
            <w:lang w:eastAsia="zh-CN"/>
          </w:rPr>
          <w:t xml:space="preserve">AIoTF </w:t>
        </w:r>
      </w:ins>
      <w:ins w:id="162" w:author="Lihui" w:date="2024-05-13T18:48:00Z">
        <w:r>
          <w:rPr>
            <w:lang w:eastAsia="zh-CN"/>
          </w:rPr>
          <w:t>uses the anonymous key A</w:t>
        </w:r>
        <w:r>
          <w:rPr>
            <w:rFonts w:hint="eastAsia"/>
            <w:lang w:eastAsia="zh-CN"/>
          </w:rPr>
          <w:t>K</w:t>
        </w:r>
      </w:ins>
      <w:ins w:id="163" w:author="Lihui" w:date="2024-08-05T16:27:00Z">
        <w:r w:rsidR="00C67742">
          <w:rPr>
            <w:lang w:eastAsia="zh-CN"/>
          </w:rPr>
          <w:t xml:space="preserve"> and </w:t>
        </w:r>
      </w:ins>
      <w:ins w:id="164" w:author="Lihui" w:date="2024-08-05T16:28:00Z">
        <w:r w:rsidR="00C67742">
          <w:rPr>
            <w:lang w:eastAsia="zh-CN"/>
          </w:rPr>
          <w:t>the</w:t>
        </w:r>
        <w:r w:rsidR="00C67742" w:rsidRPr="00C67742">
          <w:rPr>
            <w:lang w:eastAsia="zh-CN"/>
          </w:rPr>
          <w:t xml:space="preserve"> </w:t>
        </w:r>
        <w:r w:rsidR="00C67742">
          <w:rPr>
            <w:lang w:eastAsia="zh-CN"/>
          </w:rPr>
          <w:t>fresh value</w:t>
        </w:r>
      </w:ins>
      <w:ins w:id="165" w:author="Lihui" w:date="2024-05-13T18:48:00Z">
        <w:r>
          <w:rPr>
            <w:lang w:eastAsia="zh-CN"/>
          </w:rPr>
          <w:t xml:space="preserve"> to decrypt the AIo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device</w:t>
        </w:r>
        <w:r>
          <w:rPr>
            <w:lang w:eastAsia="zh-CN"/>
          </w:rPr>
          <w:t xml:space="preserve"> permanent ID. </w:t>
        </w:r>
      </w:ins>
    </w:p>
    <w:p w14:paraId="7D0B2616" w14:textId="1D625824" w:rsidR="001137B3" w:rsidRPr="00DE538D" w:rsidRDefault="001137B3">
      <w:pPr>
        <w:pStyle w:val="30"/>
        <w:rPr>
          <w:ins w:id="166" w:author="Lihui" w:date="2024-05-13T18:48:00Z"/>
        </w:rPr>
        <w:pPrChange w:id="167" w:author="Lihui" w:date="2024-08-05T17:04:00Z">
          <w:pPr/>
        </w:pPrChange>
      </w:pPr>
      <w:bookmarkStart w:id="168" w:name="_Toc513475455"/>
      <w:bookmarkStart w:id="169" w:name="_Toc48930873"/>
      <w:bookmarkStart w:id="170" w:name="_Toc49376122"/>
      <w:bookmarkStart w:id="171" w:name="_Toc56501636"/>
      <w:bookmarkStart w:id="172" w:name="_Toc95076620"/>
      <w:bookmarkStart w:id="173" w:name="_Toc106618439"/>
      <w:bookmarkStart w:id="174" w:name="_Toc164755005"/>
      <w:ins w:id="175" w:author="Lihui" w:date="2024-05-13T18:48:00Z">
        <w:r w:rsidRPr="00DA1267">
          <w:t>6.Y.3</w:t>
        </w:r>
        <w:r w:rsidRPr="00DA1267">
          <w:tab/>
          <w:t>Evaluation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2FC11B9F" w14:textId="6EC2AE4D" w:rsidR="001137B3" w:rsidRDefault="006A09FC" w:rsidP="001137B3">
      <w:pPr>
        <w:rPr>
          <w:ins w:id="176" w:author="Lihui" w:date="2024-08-05T17:14:00Z"/>
          <w:noProof/>
          <w:lang w:eastAsia="zh-CN"/>
        </w:rPr>
      </w:pPr>
      <w:bookmarkStart w:id="177" w:name="_Hlk173773026"/>
      <w:ins w:id="178" w:author="Lihui" w:date="2024-08-05T17:0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solution fully </w:t>
        </w:r>
      </w:ins>
      <w:ins w:id="179" w:author="Lihui" w:date="2024-08-05T17:13:00Z">
        <w:r w:rsidR="00AE7CE4">
          <w:rPr>
            <w:noProof/>
            <w:lang w:eastAsia="zh-CN"/>
          </w:rPr>
          <w:t xml:space="preserve">addresses security requirement in </w:t>
        </w:r>
      </w:ins>
      <w:ins w:id="180" w:author="Lihui" w:date="2024-08-05T17:14:00Z">
        <w:r w:rsidR="00AE7CE4">
          <w:rPr>
            <w:noProof/>
            <w:lang w:eastAsia="zh-CN"/>
          </w:rPr>
          <w:t>KI#3</w:t>
        </w:r>
      </w:ins>
      <w:ins w:id="181" w:author="Lihui" w:date="2024-08-05T17:56:00Z">
        <w:r w:rsidR="00CA6464">
          <w:rPr>
            <w:noProof/>
            <w:lang w:eastAsia="zh-CN"/>
          </w:rPr>
          <w:t xml:space="preserve">. </w:t>
        </w:r>
      </w:ins>
    </w:p>
    <w:p w14:paraId="38C904C7" w14:textId="7B058E89" w:rsidR="00FF2DB9" w:rsidRDefault="00AE7CE4" w:rsidP="001137B3">
      <w:pPr>
        <w:rPr>
          <w:ins w:id="182" w:author="Lihui" w:date="2024-08-05T17:34:00Z"/>
          <w:lang w:eastAsia="zh-CN"/>
        </w:rPr>
      </w:pPr>
      <w:bookmarkStart w:id="183" w:name="_Hlk173773047"/>
      <w:bookmarkEnd w:id="177"/>
      <w:ins w:id="184" w:author="Lihui" w:date="2024-08-05T17:14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his solution requires the AIoT device to be </w:t>
        </w:r>
      </w:ins>
      <w:ins w:id="185" w:author="Lihui" w:date="2024-08-05T17:17:00Z">
        <w:r>
          <w:rPr>
            <w:noProof/>
            <w:lang w:eastAsia="zh-CN"/>
          </w:rPr>
          <w:t xml:space="preserve">provisioned with the </w:t>
        </w:r>
      </w:ins>
      <w:ins w:id="186" w:author="Lihui" w:date="2024-08-05T17:26:00Z">
        <w:r w:rsidR="003258CD" w:rsidRPr="003258CD">
          <w:rPr>
            <w:noProof/>
            <w:lang w:eastAsia="zh-CN"/>
          </w:rPr>
          <w:t>anonymous key</w:t>
        </w:r>
        <w:r w:rsidR="003258CD">
          <w:rPr>
            <w:noProof/>
            <w:lang w:eastAsia="zh-CN"/>
          </w:rPr>
          <w:t xml:space="preserve"> to encrypt the </w:t>
        </w:r>
      </w:ins>
      <w:ins w:id="187" w:author="Lihui" w:date="2024-08-05T17:27:00Z">
        <w:r w:rsidR="003258CD">
          <w:rPr>
            <w:lang w:eastAsia="zh-CN"/>
          </w:rPr>
          <w:t>permanent device ID</w:t>
        </w:r>
      </w:ins>
      <w:ins w:id="188" w:author="Lihui" w:date="2024-08-05T17:28:00Z">
        <w:r w:rsidR="00FF2DB9">
          <w:rPr>
            <w:lang w:eastAsia="zh-CN"/>
          </w:rPr>
          <w:t xml:space="preserve">. </w:t>
        </w:r>
      </w:ins>
      <w:ins w:id="189" w:author="Lihui" w:date="2024-08-05T17:50:00Z">
        <w:r w:rsidR="00330A1C">
          <w:rPr>
            <w:lang w:eastAsia="zh-CN"/>
          </w:rPr>
          <w:t>And this</w:t>
        </w:r>
      </w:ins>
      <w:ins w:id="190" w:author="Lihui" w:date="2024-08-05T17:49:00Z">
        <w:r w:rsidR="00330A1C">
          <w:rPr>
            <w:lang w:eastAsia="zh-CN"/>
          </w:rPr>
          <w:t xml:space="preserve"> solution is suitable for both Inventory</w:t>
        </w:r>
      </w:ins>
      <w:ins w:id="191" w:author="Lihui" w:date="2024-08-05T17:50:00Z">
        <w:r w:rsidR="00330A1C">
          <w:rPr>
            <w:lang w:eastAsia="zh-CN"/>
          </w:rPr>
          <w:t>-only case and Inventory and Command case.</w:t>
        </w:r>
      </w:ins>
    </w:p>
    <w:bookmarkEnd w:id="183"/>
    <w:p w14:paraId="01954AAC" w14:textId="77777777" w:rsidR="00AE7CE4" w:rsidRPr="00F92E8B" w:rsidRDefault="00AE7CE4" w:rsidP="001137B3">
      <w:pPr>
        <w:rPr>
          <w:ins w:id="192" w:author="Lihui" w:date="2024-05-13T18:48:00Z"/>
          <w:rFonts w:hint="eastAsia"/>
          <w:noProof/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  <w:bookmarkStart w:id="193" w:name="_GoBack"/>
      <w:bookmarkEnd w:id="193"/>
    </w:p>
    <w:sectPr w:rsid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85338C" w14:textId="77777777" w:rsidR="00151DB9" w:rsidRDefault="00151DB9">
      <w:r>
        <w:separator/>
      </w:r>
    </w:p>
  </w:endnote>
  <w:endnote w:type="continuationSeparator" w:id="0">
    <w:p w14:paraId="15E5C895" w14:textId="77777777" w:rsidR="00151DB9" w:rsidRDefault="00151DB9">
      <w:r>
        <w:continuationSeparator/>
      </w:r>
    </w:p>
  </w:endnote>
  <w:endnote w:type="continuationNotice" w:id="1">
    <w:p w14:paraId="39A5EBB6" w14:textId="77777777" w:rsidR="00151DB9" w:rsidRDefault="00151D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01433" w14:textId="77777777" w:rsidR="00151DB9" w:rsidRDefault="00151DB9">
      <w:r>
        <w:separator/>
      </w:r>
    </w:p>
  </w:footnote>
  <w:footnote w:type="continuationSeparator" w:id="0">
    <w:p w14:paraId="3BD65356" w14:textId="77777777" w:rsidR="00151DB9" w:rsidRDefault="00151DB9">
      <w:r>
        <w:continuationSeparator/>
      </w:r>
    </w:p>
  </w:footnote>
  <w:footnote w:type="continuationNotice" w:id="1">
    <w:p w14:paraId="68C68E25" w14:textId="77777777" w:rsidR="00151DB9" w:rsidRDefault="00151DB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3B5645"/>
    <w:multiLevelType w:val="hybridMultilevel"/>
    <w:tmpl w:val="49E8DA04"/>
    <w:lvl w:ilvl="0" w:tplc="B3D21F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150355C"/>
    <w:multiLevelType w:val="hybridMultilevel"/>
    <w:tmpl w:val="2CA40908"/>
    <w:lvl w:ilvl="0" w:tplc="C5ACE85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4"/>
  </w:num>
  <w:num w:numId="9">
    <w:abstractNumId w:val="22"/>
  </w:num>
  <w:num w:numId="10">
    <w:abstractNumId w:val="23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7"/>
  </w:num>
  <w:num w:numId="24">
    <w:abstractNumId w:val="20"/>
  </w:num>
  <w:num w:numId="25">
    <w:abstractNumId w:val="16"/>
  </w:num>
  <w:num w:numId="26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24E9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08B1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C7DBA"/>
    <w:rsid w:val="000D1B5B"/>
    <w:rsid w:val="000D2348"/>
    <w:rsid w:val="000D4042"/>
    <w:rsid w:val="000F235D"/>
    <w:rsid w:val="000F6A26"/>
    <w:rsid w:val="0010212B"/>
    <w:rsid w:val="0010401F"/>
    <w:rsid w:val="001072D8"/>
    <w:rsid w:val="00107F2C"/>
    <w:rsid w:val="00110966"/>
    <w:rsid w:val="00112FC3"/>
    <w:rsid w:val="001137B3"/>
    <w:rsid w:val="00115D85"/>
    <w:rsid w:val="00120194"/>
    <w:rsid w:val="00123D4D"/>
    <w:rsid w:val="00124005"/>
    <w:rsid w:val="00145E4D"/>
    <w:rsid w:val="00147E94"/>
    <w:rsid w:val="00151DB9"/>
    <w:rsid w:val="00151EC2"/>
    <w:rsid w:val="0015638B"/>
    <w:rsid w:val="001613DC"/>
    <w:rsid w:val="00162616"/>
    <w:rsid w:val="001652A8"/>
    <w:rsid w:val="001724D8"/>
    <w:rsid w:val="00173FA3"/>
    <w:rsid w:val="00175634"/>
    <w:rsid w:val="00181BBB"/>
    <w:rsid w:val="0018245F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39F5"/>
    <w:rsid w:val="001A6578"/>
    <w:rsid w:val="001B1652"/>
    <w:rsid w:val="001B5ADB"/>
    <w:rsid w:val="001C0C7B"/>
    <w:rsid w:val="001C3EC8"/>
    <w:rsid w:val="001C5A99"/>
    <w:rsid w:val="001D0489"/>
    <w:rsid w:val="001D2BD4"/>
    <w:rsid w:val="001D45DD"/>
    <w:rsid w:val="001D6911"/>
    <w:rsid w:val="001E0EA3"/>
    <w:rsid w:val="001E0EDE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B78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047C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4ABA"/>
    <w:rsid w:val="002C7F38"/>
    <w:rsid w:val="002D28BE"/>
    <w:rsid w:val="002D4748"/>
    <w:rsid w:val="002F1983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58CD"/>
    <w:rsid w:val="00327EE7"/>
    <w:rsid w:val="00330A1C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06E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D47ED"/>
    <w:rsid w:val="003E18B8"/>
    <w:rsid w:val="003E1A64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088E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3753"/>
    <w:rsid w:val="004B4CD0"/>
    <w:rsid w:val="004B5D85"/>
    <w:rsid w:val="004C31D2"/>
    <w:rsid w:val="004C495F"/>
    <w:rsid w:val="004D3209"/>
    <w:rsid w:val="004D55C2"/>
    <w:rsid w:val="004D5E9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66875"/>
    <w:rsid w:val="005729C4"/>
    <w:rsid w:val="00575466"/>
    <w:rsid w:val="0059227B"/>
    <w:rsid w:val="00593193"/>
    <w:rsid w:val="00593CB7"/>
    <w:rsid w:val="00597807"/>
    <w:rsid w:val="00597AE1"/>
    <w:rsid w:val="005A6BC8"/>
    <w:rsid w:val="005B0564"/>
    <w:rsid w:val="005B0966"/>
    <w:rsid w:val="005B2A1C"/>
    <w:rsid w:val="005B795D"/>
    <w:rsid w:val="005C278C"/>
    <w:rsid w:val="005E3646"/>
    <w:rsid w:val="005E4A6B"/>
    <w:rsid w:val="00601BC5"/>
    <w:rsid w:val="006039E8"/>
    <w:rsid w:val="0060514A"/>
    <w:rsid w:val="00613820"/>
    <w:rsid w:val="00625BDB"/>
    <w:rsid w:val="00650EB0"/>
    <w:rsid w:val="00652248"/>
    <w:rsid w:val="006525B3"/>
    <w:rsid w:val="00657528"/>
    <w:rsid w:val="00657B80"/>
    <w:rsid w:val="00657CC6"/>
    <w:rsid w:val="00662098"/>
    <w:rsid w:val="00662CD9"/>
    <w:rsid w:val="00670E03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A09FC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42841"/>
    <w:rsid w:val="00747D5A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B19EA"/>
    <w:rsid w:val="007B5141"/>
    <w:rsid w:val="007C032B"/>
    <w:rsid w:val="007C0A2D"/>
    <w:rsid w:val="007C27B0"/>
    <w:rsid w:val="007C6155"/>
    <w:rsid w:val="007C71CF"/>
    <w:rsid w:val="007D2023"/>
    <w:rsid w:val="007D2BC4"/>
    <w:rsid w:val="007D3B2D"/>
    <w:rsid w:val="007E22D1"/>
    <w:rsid w:val="007E2704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6C0A"/>
    <w:rsid w:val="008777D7"/>
    <w:rsid w:val="00883D53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02A3"/>
    <w:rsid w:val="00943C27"/>
    <w:rsid w:val="0094537E"/>
    <w:rsid w:val="00947F4E"/>
    <w:rsid w:val="009527FB"/>
    <w:rsid w:val="00956F47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0495"/>
    <w:rsid w:val="009E76ED"/>
    <w:rsid w:val="009F0A8C"/>
    <w:rsid w:val="009F1D81"/>
    <w:rsid w:val="009F3076"/>
    <w:rsid w:val="009F52EF"/>
    <w:rsid w:val="00A01BDC"/>
    <w:rsid w:val="00A15061"/>
    <w:rsid w:val="00A21390"/>
    <w:rsid w:val="00A240C8"/>
    <w:rsid w:val="00A259A0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1ECC"/>
    <w:rsid w:val="00A96B4A"/>
    <w:rsid w:val="00AA1F17"/>
    <w:rsid w:val="00AA2B27"/>
    <w:rsid w:val="00AA4353"/>
    <w:rsid w:val="00AA74EA"/>
    <w:rsid w:val="00AC0357"/>
    <w:rsid w:val="00AC1C6E"/>
    <w:rsid w:val="00AC53BE"/>
    <w:rsid w:val="00AD1DAA"/>
    <w:rsid w:val="00AE7CE4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41E49"/>
    <w:rsid w:val="00B532C1"/>
    <w:rsid w:val="00B53F04"/>
    <w:rsid w:val="00B560E7"/>
    <w:rsid w:val="00B76763"/>
    <w:rsid w:val="00B7732B"/>
    <w:rsid w:val="00B81A9F"/>
    <w:rsid w:val="00B81AE4"/>
    <w:rsid w:val="00B85112"/>
    <w:rsid w:val="00B879F0"/>
    <w:rsid w:val="00BA181D"/>
    <w:rsid w:val="00BA2962"/>
    <w:rsid w:val="00BA5EE6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0F43"/>
    <w:rsid w:val="00C31DB8"/>
    <w:rsid w:val="00C3540F"/>
    <w:rsid w:val="00C36DBC"/>
    <w:rsid w:val="00C42F59"/>
    <w:rsid w:val="00C4712D"/>
    <w:rsid w:val="00C547BC"/>
    <w:rsid w:val="00C555C9"/>
    <w:rsid w:val="00C62804"/>
    <w:rsid w:val="00C67742"/>
    <w:rsid w:val="00C67D19"/>
    <w:rsid w:val="00C7535B"/>
    <w:rsid w:val="00C769CE"/>
    <w:rsid w:val="00C85215"/>
    <w:rsid w:val="00C94F55"/>
    <w:rsid w:val="00CA569D"/>
    <w:rsid w:val="00CA5F91"/>
    <w:rsid w:val="00CA6464"/>
    <w:rsid w:val="00CA755F"/>
    <w:rsid w:val="00CA7D62"/>
    <w:rsid w:val="00CB07A8"/>
    <w:rsid w:val="00CB3939"/>
    <w:rsid w:val="00CB6669"/>
    <w:rsid w:val="00CC1DCD"/>
    <w:rsid w:val="00CC22D7"/>
    <w:rsid w:val="00CC7B0F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4A6D"/>
    <w:rsid w:val="00D8512E"/>
    <w:rsid w:val="00D87DF6"/>
    <w:rsid w:val="00D92EA4"/>
    <w:rsid w:val="00D9681C"/>
    <w:rsid w:val="00D971F3"/>
    <w:rsid w:val="00DA0237"/>
    <w:rsid w:val="00DA1D88"/>
    <w:rsid w:val="00DA1E58"/>
    <w:rsid w:val="00DA3A42"/>
    <w:rsid w:val="00DB1AEA"/>
    <w:rsid w:val="00DB434A"/>
    <w:rsid w:val="00DC09D6"/>
    <w:rsid w:val="00DD6470"/>
    <w:rsid w:val="00DD7663"/>
    <w:rsid w:val="00DE0068"/>
    <w:rsid w:val="00DE3424"/>
    <w:rsid w:val="00DE39A5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266A7"/>
    <w:rsid w:val="00E30155"/>
    <w:rsid w:val="00E3047F"/>
    <w:rsid w:val="00E31543"/>
    <w:rsid w:val="00E31600"/>
    <w:rsid w:val="00E4090E"/>
    <w:rsid w:val="00E431FF"/>
    <w:rsid w:val="00E529B7"/>
    <w:rsid w:val="00E6005D"/>
    <w:rsid w:val="00E66863"/>
    <w:rsid w:val="00E73612"/>
    <w:rsid w:val="00E85386"/>
    <w:rsid w:val="00E91FE1"/>
    <w:rsid w:val="00EA0F43"/>
    <w:rsid w:val="00EA204F"/>
    <w:rsid w:val="00EA2B3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2776D"/>
    <w:rsid w:val="00F35A3D"/>
    <w:rsid w:val="00F366CF"/>
    <w:rsid w:val="00F36F3A"/>
    <w:rsid w:val="00F413DD"/>
    <w:rsid w:val="00F44C3B"/>
    <w:rsid w:val="00F44F5D"/>
    <w:rsid w:val="00F518DA"/>
    <w:rsid w:val="00F51921"/>
    <w:rsid w:val="00F53C7C"/>
    <w:rsid w:val="00F63280"/>
    <w:rsid w:val="00F6652E"/>
    <w:rsid w:val="00F6664F"/>
    <w:rsid w:val="00F67A1C"/>
    <w:rsid w:val="00F812B4"/>
    <w:rsid w:val="00F82C5B"/>
    <w:rsid w:val="00F8439D"/>
    <w:rsid w:val="00F84A5A"/>
    <w:rsid w:val="00F8555F"/>
    <w:rsid w:val="00F86A8B"/>
    <w:rsid w:val="00F92E8B"/>
    <w:rsid w:val="00F9311E"/>
    <w:rsid w:val="00F937BB"/>
    <w:rsid w:val="00F9774E"/>
    <w:rsid w:val="00F978A6"/>
    <w:rsid w:val="00FC7A11"/>
    <w:rsid w:val="00FE0B12"/>
    <w:rsid w:val="00FE39EC"/>
    <w:rsid w:val="00FE47F6"/>
    <w:rsid w:val="00FF2210"/>
    <w:rsid w:val="00FF2DB9"/>
    <w:rsid w:val="00FF37DA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  <w:style w:type="character" w:customStyle="1" w:styleId="31">
    <w:name w:val="标题 3 字符"/>
    <w:aliases w:val="h3 字符"/>
    <w:basedOn w:val="a0"/>
    <w:link w:val="30"/>
    <w:rsid w:val="001613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5.xml><?xml version="1.0" encoding="utf-8"?>
<ds:datastoreItem xmlns:ds="http://schemas.openxmlformats.org/officeDocument/2006/customXml" ds:itemID="{C3E86F8C-F689-40E8-B312-341BAC0F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797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46</cp:revision>
  <cp:lastPrinted>1900-01-02T18:00:00Z</cp:lastPrinted>
  <dcterms:created xsi:type="dcterms:W3CDTF">2024-05-06T11:41:00Z</dcterms:created>
  <dcterms:modified xsi:type="dcterms:W3CDTF">2024-08-12T11:46:00Z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